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940A2" w14:textId="2D3995DA" w:rsidR="00274770" w:rsidRDefault="00274770" w:rsidP="00274770">
      <w:pPr>
        <w:pStyle w:val="CRCoverPage"/>
        <w:tabs>
          <w:tab w:val="right" w:pos="9639"/>
        </w:tabs>
        <w:spacing w:after="0"/>
        <w:rPr>
          <w:b/>
          <w:i/>
          <w:noProof/>
          <w:sz w:val="28"/>
        </w:rPr>
      </w:pPr>
      <w:bookmarkStart w:id="0" w:name="_Hlk528502858"/>
      <w:bookmarkStart w:id="1" w:name="_Toc21096395"/>
      <w:bookmarkStart w:id="2" w:name="_Toc29763362"/>
      <w:bookmarkStart w:id="3" w:name="_Toc36029833"/>
      <w:bookmarkStart w:id="4" w:name="_Toc37179733"/>
      <w:bookmarkStart w:id="5" w:name="_Toc45869433"/>
      <w:bookmarkStart w:id="6" w:name="_Toc52555232"/>
      <w:bookmarkStart w:id="7" w:name="_Toc21095747"/>
      <w:bookmarkStart w:id="8" w:name="_Toc29762946"/>
      <w:bookmarkStart w:id="9" w:name="_Toc45869231"/>
      <w:bookmarkStart w:id="10" w:name="_Toc52554479"/>
      <w:bookmarkStart w:id="11" w:name="_Toc52554949"/>
      <w:r>
        <w:rPr>
          <w:b/>
          <w:noProof/>
          <w:sz w:val="24"/>
        </w:rPr>
        <w:t>3GPP TSG-RAN WG4 Meeting #97-e</w:t>
      </w:r>
      <w:r>
        <w:rPr>
          <w:b/>
          <w:i/>
          <w:noProof/>
          <w:sz w:val="28"/>
        </w:rPr>
        <w:tab/>
        <w:t>R4-</w:t>
      </w:r>
      <w:r w:rsidR="00EA0B3E" w:rsidRPr="00EA0B3E">
        <w:rPr>
          <w:b/>
          <w:i/>
          <w:noProof/>
          <w:sz w:val="28"/>
        </w:rPr>
        <w:t>2016367</w:t>
      </w:r>
    </w:p>
    <w:p w14:paraId="6331748B" w14:textId="77777777" w:rsidR="00274770" w:rsidRDefault="00274770" w:rsidP="00274770">
      <w:pPr>
        <w:pStyle w:val="CRCoverPage"/>
        <w:outlineLvl w:val="0"/>
        <w:rPr>
          <w:b/>
          <w:noProof/>
          <w:sz w:val="24"/>
        </w:rPr>
      </w:pPr>
      <w:r>
        <w:rPr>
          <w:b/>
          <w:noProof/>
          <w:sz w:val="24"/>
        </w:rPr>
        <w:t>Electronic Meeting, 2 – 13 November,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4770" w14:paraId="6BEEC1DF" w14:textId="77777777" w:rsidTr="001B6BE3">
        <w:tc>
          <w:tcPr>
            <w:tcW w:w="9641" w:type="dxa"/>
            <w:gridSpan w:val="9"/>
            <w:tcBorders>
              <w:top w:val="single" w:sz="4" w:space="0" w:color="auto"/>
              <w:left w:val="single" w:sz="4" w:space="0" w:color="auto"/>
              <w:right w:val="single" w:sz="4" w:space="0" w:color="auto"/>
            </w:tcBorders>
          </w:tcPr>
          <w:p w14:paraId="7B50F5B3" w14:textId="77777777" w:rsidR="00274770" w:rsidRDefault="00274770" w:rsidP="001B6BE3">
            <w:pPr>
              <w:pStyle w:val="CRCoverPage"/>
              <w:spacing w:after="0"/>
              <w:jc w:val="right"/>
              <w:rPr>
                <w:i/>
                <w:noProof/>
              </w:rPr>
            </w:pPr>
            <w:r>
              <w:rPr>
                <w:i/>
                <w:noProof/>
                <w:sz w:val="14"/>
              </w:rPr>
              <w:t>CR-Form-v12.1</w:t>
            </w:r>
          </w:p>
        </w:tc>
      </w:tr>
      <w:tr w:rsidR="00274770" w14:paraId="5CB026CD" w14:textId="77777777" w:rsidTr="001B6BE3">
        <w:tc>
          <w:tcPr>
            <w:tcW w:w="9641" w:type="dxa"/>
            <w:gridSpan w:val="9"/>
            <w:tcBorders>
              <w:left w:val="single" w:sz="4" w:space="0" w:color="auto"/>
              <w:right w:val="single" w:sz="4" w:space="0" w:color="auto"/>
            </w:tcBorders>
          </w:tcPr>
          <w:p w14:paraId="41906CF1" w14:textId="77777777" w:rsidR="00274770" w:rsidRDefault="00274770" w:rsidP="001B6BE3">
            <w:pPr>
              <w:pStyle w:val="CRCoverPage"/>
              <w:spacing w:after="0"/>
              <w:jc w:val="center"/>
              <w:rPr>
                <w:noProof/>
              </w:rPr>
            </w:pPr>
            <w:r>
              <w:rPr>
                <w:b/>
                <w:noProof/>
                <w:sz w:val="32"/>
              </w:rPr>
              <w:t>CHANGE REQUEST</w:t>
            </w:r>
          </w:p>
        </w:tc>
      </w:tr>
      <w:tr w:rsidR="00274770" w14:paraId="1F843CC3" w14:textId="77777777" w:rsidTr="001B6BE3">
        <w:tc>
          <w:tcPr>
            <w:tcW w:w="9641" w:type="dxa"/>
            <w:gridSpan w:val="9"/>
            <w:tcBorders>
              <w:left w:val="single" w:sz="4" w:space="0" w:color="auto"/>
              <w:right w:val="single" w:sz="4" w:space="0" w:color="auto"/>
            </w:tcBorders>
          </w:tcPr>
          <w:p w14:paraId="6CCD6AB9" w14:textId="77777777" w:rsidR="00274770" w:rsidRDefault="00274770" w:rsidP="001B6BE3">
            <w:pPr>
              <w:pStyle w:val="CRCoverPage"/>
              <w:spacing w:after="0"/>
              <w:rPr>
                <w:noProof/>
                <w:sz w:val="8"/>
                <w:szCs w:val="8"/>
              </w:rPr>
            </w:pPr>
          </w:p>
        </w:tc>
      </w:tr>
      <w:tr w:rsidR="00274770" w14:paraId="0914627E" w14:textId="77777777" w:rsidTr="001B6BE3">
        <w:tc>
          <w:tcPr>
            <w:tcW w:w="142" w:type="dxa"/>
            <w:tcBorders>
              <w:left w:val="single" w:sz="4" w:space="0" w:color="auto"/>
            </w:tcBorders>
          </w:tcPr>
          <w:p w14:paraId="2F1BBA91" w14:textId="77777777" w:rsidR="00274770" w:rsidRDefault="00274770" w:rsidP="001B6BE3">
            <w:pPr>
              <w:pStyle w:val="CRCoverPage"/>
              <w:spacing w:after="0"/>
              <w:jc w:val="right"/>
              <w:rPr>
                <w:noProof/>
              </w:rPr>
            </w:pPr>
          </w:p>
        </w:tc>
        <w:tc>
          <w:tcPr>
            <w:tcW w:w="1559" w:type="dxa"/>
            <w:shd w:val="pct30" w:color="FFFF00" w:fill="auto"/>
          </w:tcPr>
          <w:p w14:paraId="55D10938" w14:textId="77777777" w:rsidR="00274770" w:rsidRPr="00410371" w:rsidRDefault="00EA0B3E" w:rsidP="001B6BE3">
            <w:pPr>
              <w:pStyle w:val="CRCoverPage"/>
              <w:spacing w:after="0"/>
              <w:jc w:val="right"/>
              <w:rPr>
                <w:b/>
                <w:noProof/>
                <w:sz w:val="28"/>
              </w:rPr>
            </w:pPr>
            <w:r>
              <w:fldChar w:fldCharType="begin"/>
            </w:r>
            <w:r>
              <w:instrText xml:space="preserve"> DOCPROPERTY  Spec#  \* MERGEFORMAT </w:instrText>
            </w:r>
            <w:r>
              <w:fldChar w:fldCharType="separate"/>
            </w:r>
            <w:r w:rsidR="00274770">
              <w:rPr>
                <w:b/>
                <w:noProof/>
                <w:sz w:val="28"/>
              </w:rPr>
              <w:t>37.105</w:t>
            </w:r>
            <w:r>
              <w:rPr>
                <w:b/>
                <w:noProof/>
                <w:sz w:val="28"/>
              </w:rPr>
              <w:fldChar w:fldCharType="end"/>
            </w:r>
          </w:p>
        </w:tc>
        <w:tc>
          <w:tcPr>
            <w:tcW w:w="709" w:type="dxa"/>
          </w:tcPr>
          <w:p w14:paraId="4F5B7A31" w14:textId="77777777" w:rsidR="00274770" w:rsidRDefault="00274770" w:rsidP="001B6BE3">
            <w:pPr>
              <w:pStyle w:val="CRCoverPage"/>
              <w:spacing w:after="0"/>
              <w:jc w:val="center"/>
              <w:rPr>
                <w:noProof/>
              </w:rPr>
            </w:pPr>
            <w:r>
              <w:rPr>
                <w:b/>
                <w:noProof/>
                <w:sz w:val="28"/>
              </w:rPr>
              <w:t>CR</w:t>
            </w:r>
          </w:p>
        </w:tc>
        <w:tc>
          <w:tcPr>
            <w:tcW w:w="1276" w:type="dxa"/>
            <w:shd w:val="pct30" w:color="FFFF00" w:fill="auto"/>
          </w:tcPr>
          <w:p w14:paraId="036B8345" w14:textId="3BEE2D1C" w:rsidR="00274770" w:rsidRPr="00410371" w:rsidRDefault="00EA0B3E" w:rsidP="001B6BE3">
            <w:pPr>
              <w:pStyle w:val="CRCoverPage"/>
              <w:spacing w:after="0"/>
              <w:rPr>
                <w:noProof/>
              </w:rPr>
            </w:pPr>
            <w:r>
              <w:fldChar w:fldCharType="begin"/>
            </w:r>
            <w:r>
              <w:instrText xml:space="preserve"> DOCPROPERTY  Cr#  \* MERGEFORMAT </w:instrText>
            </w:r>
            <w:r>
              <w:fldChar w:fldCharType="separate"/>
            </w:r>
            <w:r w:rsidRPr="00EA0B3E">
              <w:rPr>
                <w:b/>
                <w:noProof/>
                <w:sz w:val="28"/>
              </w:rPr>
              <w:t>0210</w:t>
            </w:r>
            <w:r>
              <w:rPr>
                <w:b/>
                <w:noProof/>
                <w:sz w:val="28"/>
              </w:rPr>
              <w:fldChar w:fldCharType="end"/>
            </w:r>
            <w:bookmarkStart w:id="12" w:name="_GoBack"/>
            <w:bookmarkEnd w:id="12"/>
          </w:p>
        </w:tc>
        <w:tc>
          <w:tcPr>
            <w:tcW w:w="709" w:type="dxa"/>
          </w:tcPr>
          <w:p w14:paraId="4E979CE5" w14:textId="77777777" w:rsidR="00274770" w:rsidRDefault="00274770" w:rsidP="001B6BE3">
            <w:pPr>
              <w:pStyle w:val="CRCoverPage"/>
              <w:tabs>
                <w:tab w:val="right" w:pos="625"/>
              </w:tabs>
              <w:spacing w:after="0"/>
              <w:jc w:val="center"/>
              <w:rPr>
                <w:noProof/>
              </w:rPr>
            </w:pPr>
            <w:r>
              <w:rPr>
                <w:b/>
                <w:bCs/>
                <w:noProof/>
                <w:sz w:val="28"/>
              </w:rPr>
              <w:t>rev</w:t>
            </w:r>
          </w:p>
        </w:tc>
        <w:tc>
          <w:tcPr>
            <w:tcW w:w="992" w:type="dxa"/>
            <w:shd w:val="pct30" w:color="FFFF00" w:fill="auto"/>
          </w:tcPr>
          <w:p w14:paraId="296AEB30" w14:textId="77777777" w:rsidR="00274770" w:rsidRPr="00410371" w:rsidRDefault="00EA0B3E" w:rsidP="001B6BE3">
            <w:pPr>
              <w:pStyle w:val="CRCoverPage"/>
              <w:spacing w:after="0"/>
              <w:jc w:val="center"/>
              <w:rPr>
                <w:b/>
                <w:noProof/>
              </w:rPr>
            </w:pPr>
            <w:r>
              <w:fldChar w:fldCharType="begin"/>
            </w:r>
            <w:r>
              <w:instrText xml:space="preserve"> DOCPROPERTY  Revision  \* MERGEFORMAT </w:instrText>
            </w:r>
            <w:r>
              <w:fldChar w:fldCharType="separate"/>
            </w:r>
            <w:r w:rsidR="00274770">
              <w:rPr>
                <w:b/>
                <w:noProof/>
                <w:sz w:val="28"/>
              </w:rPr>
              <w:t xml:space="preserve"> </w:t>
            </w:r>
            <w:r>
              <w:rPr>
                <w:b/>
                <w:noProof/>
                <w:sz w:val="28"/>
              </w:rPr>
              <w:fldChar w:fldCharType="end"/>
            </w:r>
          </w:p>
        </w:tc>
        <w:tc>
          <w:tcPr>
            <w:tcW w:w="2410" w:type="dxa"/>
          </w:tcPr>
          <w:p w14:paraId="05CD5CCB" w14:textId="77777777" w:rsidR="00274770" w:rsidRDefault="00274770" w:rsidP="001B6B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8EBF" w14:textId="0F2588CA" w:rsidR="00274770" w:rsidRPr="00410371" w:rsidRDefault="00EA0B3E" w:rsidP="001B6BE3">
            <w:pPr>
              <w:pStyle w:val="CRCoverPage"/>
              <w:spacing w:after="0"/>
              <w:jc w:val="center"/>
              <w:rPr>
                <w:noProof/>
                <w:sz w:val="28"/>
              </w:rPr>
            </w:pPr>
            <w:r>
              <w:fldChar w:fldCharType="begin"/>
            </w:r>
            <w:r>
              <w:instrText xml:space="preserve"> DOCPROPERTY  Version  \* MERGEFORMAT </w:instrText>
            </w:r>
            <w:r>
              <w:fldChar w:fldCharType="separate"/>
            </w:r>
            <w:r w:rsidR="00274770">
              <w:rPr>
                <w:b/>
                <w:noProof/>
                <w:sz w:val="28"/>
              </w:rPr>
              <w:t>15.10.0</w:t>
            </w:r>
            <w:r>
              <w:rPr>
                <w:b/>
                <w:noProof/>
                <w:sz w:val="28"/>
              </w:rPr>
              <w:fldChar w:fldCharType="end"/>
            </w:r>
          </w:p>
        </w:tc>
        <w:tc>
          <w:tcPr>
            <w:tcW w:w="143" w:type="dxa"/>
            <w:tcBorders>
              <w:right w:val="single" w:sz="4" w:space="0" w:color="auto"/>
            </w:tcBorders>
          </w:tcPr>
          <w:p w14:paraId="3009F54D" w14:textId="77777777" w:rsidR="00274770" w:rsidRDefault="00274770" w:rsidP="001B6BE3">
            <w:pPr>
              <w:pStyle w:val="CRCoverPage"/>
              <w:spacing w:after="0"/>
              <w:rPr>
                <w:noProof/>
              </w:rPr>
            </w:pPr>
          </w:p>
        </w:tc>
      </w:tr>
      <w:tr w:rsidR="00274770" w14:paraId="71EE7193" w14:textId="77777777" w:rsidTr="001B6BE3">
        <w:tc>
          <w:tcPr>
            <w:tcW w:w="9641" w:type="dxa"/>
            <w:gridSpan w:val="9"/>
            <w:tcBorders>
              <w:left w:val="single" w:sz="4" w:space="0" w:color="auto"/>
              <w:right w:val="single" w:sz="4" w:space="0" w:color="auto"/>
            </w:tcBorders>
          </w:tcPr>
          <w:p w14:paraId="6E13353E" w14:textId="77777777" w:rsidR="00274770" w:rsidRDefault="00274770" w:rsidP="001B6BE3">
            <w:pPr>
              <w:pStyle w:val="CRCoverPage"/>
              <w:spacing w:after="0"/>
              <w:rPr>
                <w:noProof/>
              </w:rPr>
            </w:pPr>
          </w:p>
        </w:tc>
      </w:tr>
      <w:tr w:rsidR="00274770" w14:paraId="7315F7E3" w14:textId="77777777" w:rsidTr="001B6BE3">
        <w:tc>
          <w:tcPr>
            <w:tcW w:w="9641" w:type="dxa"/>
            <w:gridSpan w:val="9"/>
            <w:tcBorders>
              <w:top w:val="single" w:sz="4" w:space="0" w:color="auto"/>
            </w:tcBorders>
          </w:tcPr>
          <w:p w14:paraId="6387FD86" w14:textId="77777777" w:rsidR="00274770" w:rsidRPr="00F25D98" w:rsidRDefault="00274770" w:rsidP="001B6B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74770" w14:paraId="4E25A637" w14:textId="77777777" w:rsidTr="001B6BE3">
        <w:tc>
          <w:tcPr>
            <w:tcW w:w="9641" w:type="dxa"/>
            <w:gridSpan w:val="9"/>
          </w:tcPr>
          <w:p w14:paraId="2CD3A31F" w14:textId="77777777" w:rsidR="00274770" w:rsidRDefault="00274770" w:rsidP="001B6BE3">
            <w:pPr>
              <w:pStyle w:val="CRCoverPage"/>
              <w:spacing w:after="0"/>
              <w:rPr>
                <w:noProof/>
                <w:sz w:val="8"/>
                <w:szCs w:val="8"/>
              </w:rPr>
            </w:pPr>
          </w:p>
        </w:tc>
      </w:tr>
    </w:tbl>
    <w:p w14:paraId="1566708A" w14:textId="77777777" w:rsidR="00274770" w:rsidRDefault="00274770" w:rsidP="00274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4770" w14:paraId="3CEE85BD" w14:textId="77777777" w:rsidTr="001B6BE3">
        <w:tc>
          <w:tcPr>
            <w:tcW w:w="2835" w:type="dxa"/>
          </w:tcPr>
          <w:p w14:paraId="15F80878" w14:textId="77777777" w:rsidR="00274770" w:rsidRDefault="00274770" w:rsidP="001B6BE3">
            <w:pPr>
              <w:pStyle w:val="CRCoverPage"/>
              <w:tabs>
                <w:tab w:val="right" w:pos="2751"/>
              </w:tabs>
              <w:spacing w:after="0"/>
              <w:rPr>
                <w:b/>
                <w:i/>
                <w:noProof/>
              </w:rPr>
            </w:pPr>
            <w:r>
              <w:rPr>
                <w:b/>
                <w:i/>
                <w:noProof/>
              </w:rPr>
              <w:t>Proposed change affects:</w:t>
            </w:r>
          </w:p>
        </w:tc>
        <w:tc>
          <w:tcPr>
            <w:tcW w:w="1418" w:type="dxa"/>
          </w:tcPr>
          <w:p w14:paraId="6769AF1F" w14:textId="77777777" w:rsidR="00274770" w:rsidRDefault="00274770" w:rsidP="001B6B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015B2" w14:textId="77777777" w:rsidR="00274770" w:rsidRDefault="00274770" w:rsidP="001B6BE3">
            <w:pPr>
              <w:pStyle w:val="CRCoverPage"/>
              <w:spacing w:after="0"/>
              <w:jc w:val="center"/>
              <w:rPr>
                <w:b/>
                <w:caps/>
                <w:noProof/>
              </w:rPr>
            </w:pPr>
          </w:p>
        </w:tc>
        <w:tc>
          <w:tcPr>
            <w:tcW w:w="709" w:type="dxa"/>
            <w:tcBorders>
              <w:left w:val="single" w:sz="4" w:space="0" w:color="auto"/>
            </w:tcBorders>
          </w:tcPr>
          <w:p w14:paraId="52FD3AE9" w14:textId="77777777" w:rsidR="00274770" w:rsidRDefault="00274770" w:rsidP="001B6B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9D00A" w14:textId="77777777" w:rsidR="00274770" w:rsidRDefault="00274770" w:rsidP="001B6BE3">
            <w:pPr>
              <w:pStyle w:val="CRCoverPage"/>
              <w:spacing w:after="0"/>
              <w:jc w:val="center"/>
              <w:rPr>
                <w:b/>
                <w:caps/>
                <w:noProof/>
              </w:rPr>
            </w:pPr>
          </w:p>
        </w:tc>
        <w:tc>
          <w:tcPr>
            <w:tcW w:w="2126" w:type="dxa"/>
          </w:tcPr>
          <w:p w14:paraId="743EEFD6" w14:textId="77777777" w:rsidR="00274770" w:rsidRDefault="00274770" w:rsidP="001B6B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3EDA3" w14:textId="77777777" w:rsidR="00274770" w:rsidRDefault="00274770" w:rsidP="001B6BE3">
            <w:pPr>
              <w:pStyle w:val="CRCoverPage"/>
              <w:spacing w:after="0"/>
              <w:jc w:val="center"/>
              <w:rPr>
                <w:b/>
                <w:caps/>
                <w:noProof/>
              </w:rPr>
            </w:pPr>
            <w:r>
              <w:rPr>
                <w:b/>
                <w:caps/>
                <w:noProof/>
              </w:rPr>
              <w:t>X</w:t>
            </w:r>
          </w:p>
        </w:tc>
        <w:tc>
          <w:tcPr>
            <w:tcW w:w="1418" w:type="dxa"/>
            <w:tcBorders>
              <w:left w:val="nil"/>
            </w:tcBorders>
          </w:tcPr>
          <w:p w14:paraId="39405AA9" w14:textId="77777777" w:rsidR="00274770" w:rsidRDefault="00274770" w:rsidP="001B6B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2D411" w14:textId="77777777" w:rsidR="00274770" w:rsidRDefault="00274770" w:rsidP="001B6BE3">
            <w:pPr>
              <w:pStyle w:val="CRCoverPage"/>
              <w:spacing w:after="0"/>
              <w:jc w:val="center"/>
              <w:rPr>
                <w:b/>
                <w:bCs/>
                <w:caps/>
                <w:noProof/>
              </w:rPr>
            </w:pPr>
          </w:p>
        </w:tc>
      </w:tr>
    </w:tbl>
    <w:p w14:paraId="258D7D5A" w14:textId="77777777" w:rsidR="00274770" w:rsidRDefault="00274770" w:rsidP="00274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4770" w14:paraId="0D86C299" w14:textId="77777777" w:rsidTr="001B6BE3">
        <w:tc>
          <w:tcPr>
            <w:tcW w:w="9640" w:type="dxa"/>
            <w:gridSpan w:val="11"/>
          </w:tcPr>
          <w:p w14:paraId="400EA96E" w14:textId="77777777" w:rsidR="00274770" w:rsidRDefault="00274770" w:rsidP="001B6BE3">
            <w:pPr>
              <w:pStyle w:val="CRCoverPage"/>
              <w:spacing w:after="0"/>
              <w:rPr>
                <w:noProof/>
                <w:sz w:val="8"/>
                <w:szCs w:val="8"/>
              </w:rPr>
            </w:pPr>
          </w:p>
        </w:tc>
      </w:tr>
      <w:tr w:rsidR="00274770" w14:paraId="45B69EB1" w14:textId="77777777" w:rsidTr="001B6BE3">
        <w:tc>
          <w:tcPr>
            <w:tcW w:w="1843" w:type="dxa"/>
            <w:tcBorders>
              <w:top w:val="single" w:sz="4" w:space="0" w:color="auto"/>
              <w:left w:val="single" w:sz="4" w:space="0" w:color="auto"/>
            </w:tcBorders>
          </w:tcPr>
          <w:p w14:paraId="05E40EB3" w14:textId="77777777" w:rsidR="00274770" w:rsidRDefault="00274770" w:rsidP="001B6B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49576" w14:textId="77777777" w:rsidR="00274770" w:rsidRDefault="00EA0B3E" w:rsidP="001B6BE3">
            <w:pPr>
              <w:pStyle w:val="CRCoverPage"/>
              <w:spacing w:after="0"/>
              <w:ind w:left="100"/>
              <w:rPr>
                <w:noProof/>
              </w:rPr>
            </w:pPr>
            <w:r>
              <w:fldChar w:fldCharType="begin"/>
            </w:r>
            <w:r>
              <w:instrText xml:space="preserve"> DOCPROPERTY  CrTitle  \* MERGEFORMAT </w:instrText>
            </w:r>
            <w:r>
              <w:fldChar w:fldCharType="separate"/>
            </w:r>
            <w:r w:rsidR="00274770" w:rsidRPr="003A4F47">
              <w:t>CR to 37.105 on NR+UTRA support for AAS</w:t>
            </w:r>
            <w:r>
              <w:fldChar w:fldCharType="end"/>
            </w:r>
          </w:p>
        </w:tc>
      </w:tr>
      <w:tr w:rsidR="00274770" w14:paraId="5EB0E654" w14:textId="77777777" w:rsidTr="001B6BE3">
        <w:tc>
          <w:tcPr>
            <w:tcW w:w="1843" w:type="dxa"/>
            <w:tcBorders>
              <w:left w:val="single" w:sz="4" w:space="0" w:color="auto"/>
            </w:tcBorders>
          </w:tcPr>
          <w:p w14:paraId="09F2C971" w14:textId="77777777" w:rsidR="00274770" w:rsidRDefault="00274770" w:rsidP="001B6BE3">
            <w:pPr>
              <w:pStyle w:val="CRCoverPage"/>
              <w:spacing w:after="0"/>
              <w:rPr>
                <w:b/>
                <w:i/>
                <w:noProof/>
                <w:sz w:val="8"/>
                <w:szCs w:val="8"/>
              </w:rPr>
            </w:pPr>
          </w:p>
        </w:tc>
        <w:tc>
          <w:tcPr>
            <w:tcW w:w="7797" w:type="dxa"/>
            <w:gridSpan w:val="10"/>
            <w:tcBorders>
              <w:right w:val="single" w:sz="4" w:space="0" w:color="auto"/>
            </w:tcBorders>
          </w:tcPr>
          <w:p w14:paraId="42269F0F" w14:textId="77777777" w:rsidR="00274770" w:rsidRDefault="00274770" w:rsidP="001B6BE3">
            <w:pPr>
              <w:pStyle w:val="CRCoverPage"/>
              <w:spacing w:after="0"/>
              <w:rPr>
                <w:noProof/>
                <w:sz w:val="8"/>
                <w:szCs w:val="8"/>
              </w:rPr>
            </w:pPr>
          </w:p>
        </w:tc>
      </w:tr>
      <w:tr w:rsidR="00274770" w14:paraId="1EAB5438" w14:textId="77777777" w:rsidTr="001B6BE3">
        <w:tc>
          <w:tcPr>
            <w:tcW w:w="1843" w:type="dxa"/>
            <w:tcBorders>
              <w:left w:val="single" w:sz="4" w:space="0" w:color="auto"/>
            </w:tcBorders>
          </w:tcPr>
          <w:p w14:paraId="4381033A" w14:textId="77777777" w:rsidR="00274770" w:rsidRDefault="00274770" w:rsidP="001B6B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59253" w14:textId="77777777" w:rsidR="00274770" w:rsidRDefault="00274770" w:rsidP="001B6BE3">
            <w:pPr>
              <w:pStyle w:val="CRCoverPage"/>
              <w:spacing w:after="0"/>
              <w:ind w:left="100"/>
              <w:rPr>
                <w:noProof/>
              </w:rPr>
            </w:pPr>
            <w:r>
              <w:rPr>
                <w:noProof/>
              </w:rPr>
              <w:t>Ericsson</w:t>
            </w:r>
          </w:p>
        </w:tc>
      </w:tr>
      <w:tr w:rsidR="00274770" w14:paraId="7563402B" w14:textId="77777777" w:rsidTr="001B6BE3">
        <w:tc>
          <w:tcPr>
            <w:tcW w:w="1843" w:type="dxa"/>
            <w:tcBorders>
              <w:left w:val="single" w:sz="4" w:space="0" w:color="auto"/>
            </w:tcBorders>
          </w:tcPr>
          <w:p w14:paraId="2DCAA88F" w14:textId="77777777" w:rsidR="00274770" w:rsidRDefault="00274770" w:rsidP="001B6B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142FA" w14:textId="77777777" w:rsidR="00274770" w:rsidRDefault="00274770" w:rsidP="001B6BE3">
            <w:pPr>
              <w:pStyle w:val="CRCoverPage"/>
              <w:spacing w:after="0"/>
              <w:ind w:left="100"/>
              <w:rPr>
                <w:noProof/>
              </w:rPr>
            </w:pPr>
            <w:r>
              <w:t>R4</w:t>
            </w:r>
          </w:p>
        </w:tc>
      </w:tr>
      <w:tr w:rsidR="00274770" w14:paraId="5B069C54" w14:textId="77777777" w:rsidTr="001B6BE3">
        <w:tc>
          <w:tcPr>
            <w:tcW w:w="1843" w:type="dxa"/>
            <w:tcBorders>
              <w:left w:val="single" w:sz="4" w:space="0" w:color="auto"/>
            </w:tcBorders>
          </w:tcPr>
          <w:p w14:paraId="7BA1992B" w14:textId="77777777" w:rsidR="00274770" w:rsidRDefault="00274770" w:rsidP="001B6BE3">
            <w:pPr>
              <w:pStyle w:val="CRCoverPage"/>
              <w:spacing w:after="0"/>
              <w:rPr>
                <w:b/>
                <w:i/>
                <w:noProof/>
                <w:sz w:val="8"/>
                <w:szCs w:val="8"/>
              </w:rPr>
            </w:pPr>
          </w:p>
        </w:tc>
        <w:tc>
          <w:tcPr>
            <w:tcW w:w="7797" w:type="dxa"/>
            <w:gridSpan w:val="10"/>
            <w:tcBorders>
              <w:right w:val="single" w:sz="4" w:space="0" w:color="auto"/>
            </w:tcBorders>
          </w:tcPr>
          <w:p w14:paraId="017E0807" w14:textId="77777777" w:rsidR="00274770" w:rsidRDefault="00274770" w:rsidP="001B6BE3">
            <w:pPr>
              <w:pStyle w:val="CRCoverPage"/>
              <w:spacing w:after="0"/>
              <w:rPr>
                <w:noProof/>
                <w:sz w:val="8"/>
                <w:szCs w:val="8"/>
              </w:rPr>
            </w:pPr>
          </w:p>
        </w:tc>
      </w:tr>
      <w:tr w:rsidR="00274770" w14:paraId="225889FD" w14:textId="77777777" w:rsidTr="001B6BE3">
        <w:tc>
          <w:tcPr>
            <w:tcW w:w="1843" w:type="dxa"/>
            <w:tcBorders>
              <w:left w:val="single" w:sz="4" w:space="0" w:color="auto"/>
            </w:tcBorders>
          </w:tcPr>
          <w:p w14:paraId="27A82DAB" w14:textId="77777777" w:rsidR="00274770" w:rsidRDefault="00274770" w:rsidP="001B6BE3">
            <w:pPr>
              <w:pStyle w:val="CRCoverPage"/>
              <w:tabs>
                <w:tab w:val="right" w:pos="1759"/>
              </w:tabs>
              <w:spacing w:after="0"/>
              <w:rPr>
                <w:b/>
                <w:i/>
                <w:noProof/>
              </w:rPr>
            </w:pPr>
            <w:r>
              <w:rPr>
                <w:b/>
                <w:i/>
                <w:noProof/>
              </w:rPr>
              <w:t>Work item code:</w:t>
            </w:r>
          </w:p>
        </w:tc>
        <w:tc>
          <w:tcPr>
            <w:tcW w:w="3686" w:type="dxa"/>
            <w:gridSpan w:val="5"/>
            <w:shd w:val="pct30" w:color="FFFF00" w:fill="auto"/>
          </w:tcPr>
          <w:p w14:paraId="79ECAE51" w14:textId="77777777" w:rsidR="00274770" w:rsidRDefault="00EA0B3E" w:rsidP="001B6BE3">
            <w:pPr>
              <w:pStyle w:val="CRCoverPage"/>
              <w:spacing w:after="0"/>
              <w:ind w:left="100"/>
              <w:rPr>
                <w:noProof/>
              </w:rPr>
            </w:pPr>
            <w:r>
              <w:fldChar w:fldCharType="begin"/>
            </w:r>
            <w:r>
              <w:instrText xml:space="preserve"> DOCPROPERTY  RelatedWis  \* MERGEFORMAT </w:instrText>
            </w:r>
            <w:r>
              <w:fldChar w:fldCharType="separate"/>
            </w:r>
            <w:r w:rsidR="00274770" w:rsidRPr="003A4F47">
              <w:rPr>
                <w:noProof/>
              </w:rPr>
              <w:t>AASenh_BS_LTE_UTRA-Core</w:t>
            </w:r>
            <w:r>
              <w:rPr>
                <w:noProof/>
              </w:rPr>
              <w:fldChar w:fldCharType="end"/>
            </w:r>
          </w:p>
        </w:tc>
        <w:tc>
          <w:tcPr>
            <w:tcW w:w="567" w:type="dxa"/>
            <w:tcBorders>
              <w:left w:val="nil"/>
            </w:tcBorders>
          </w:tcPr>
          <w:p w14:paraId="07E85848" w14:textId="77777777" w:rsidR="00274770" w:rsidRDefault="00274770" w:rsidP="001B6BE3">
            <w:pPr>
              <w:pStyle w:val="CRCoverPage"/>
              <w:spacing w:after="0"/>
              <w:ind w:right="100"/>
              <w:rPr>
                <w:noProof/>
              </w:rPr>
            </w:pPr>
          </w:p>
        </w:tc>
        <w:tc>
          <w:tcPr>
            <w:tcW w:w="1417" w:type="dxa"/>
            <w:gridSpan w:val="3"/>
            <w:tcBorders>
              <w:left w:val="nil"/>
            </w:tcBorders>
          </w:tcPr>
          <w:p w14:paraId="778F898F" w14:textId="77777777" w:rsidR="00274770" w:rsidRDefault="00274770" w:rsidP="001B6B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9D371F" w14:textId="77777777" w:rsidR="00274770" w:rsidRDefault="00EA0B3E" w:rsidP="001B6BE3">
            <w:pPr>
              <w:pStyle w:val="CRCoverPage"/>
              <w:spacing w:after="0"/>
              <w:ind w:left="100"/>
              <w:rPr>
                <w:noProof/>
              </w:rPr>
            </w:pPr>
            <w:r>
              <w:fldChar w:fldCharType="begin"/>
            </w:r>
            <w:r>
              <w:instrText xml:space="preserve"> DOCPROPERTY  ResDate  \* MERGEFORMAT </w:instrText>
            </w:r>
            <w:r>
              <w:fldChar w:fldCharType="separate"/>
            </w:r>
            <w:r w:rsidR="00274770">
              <w:rPr>
                <w:noProof/>
              </w:rPr>
              <w:t>2020-10-22</w:t>
            </w:r>
            <w:r>
              <w:rPr>
                <w:noProof/>
              </w:rPr>
              <w:fldChar w:fldCharType="end"/>
            </w:r>
          </w:p>
        </w:tc>
      </w:tr>
      <w:tr w:rsidR="00274770" w14:paraId="7E5D3587" w14:textId="77777777" w:rsidTr="001B6BE3">
        <w:tc>
          <w:tcPr>
            <w:tcW w:w="1843" w:type="dxa"/>
            <w:tcBorders>
              <w:left w:val="single" w:sz="4" w:space="0" w:color="auto"/>
            </w:tcBorders>
          </w:tcPr>
          <w:p w14:paraId="39B26DB3" w14:textId="77777777" w:rsidR="00274770" w:rsidRDefault="00274770" w:rsidP="001B6BE3">
            <w:pPr>
              <w:pStyle w:val="CRCoverPage"/>
              <w:spacing w:after="0"/>
              <w:rPr>
                <w:b/>
                <w:i/>
                <w:noProof/>
                <w:sz w:val="8"/>
                <w:szCs w:val="8"/>
              </w:rPr>
            </w:pPr>
          </w:p>
        </w:tc>
        <w:tc>
          <w:tcPr>
            <w:tcW w:w="1986" w:type="dxa"/>
            <w:gridSpan w:val="4"/>
          </w:tcPr>
          <w:p w14:paraId="0D274E1D" w14:textId="77777777" w:rsidR="00274770" w:rsidRDefault="00274770" w:rsidP="001B6BE3">
            <w:pPr>
              <w:pStyle w:val="CRCoverPage"/>
              <w:spacing w:after="0"/>
              <w:rPr>
                <w:noProof/>
                <w:sz w:val="8"/>
                <w:szCs w:val="8"/>
              </w:rPr>
            </w:pPr>
          </w:p>
        </w:tc>
        <w:tc>
          <w:tcPr>
            <w:tcW w:w="2267" w:type="dxa"/>
            <w:gridSpan w:val="2"/>
          </w:tcPr>
          <w:p w14:paraId="37EC5918" w14:textId="77777777" w:rsidR="00274770" w:rsidRDefault="00274770" w:rsidP="001B6BE3">
            <w:pPr>
              <w:pStyle w:val="CRCoverPage"/>
              <w:spacing w:after="0"/>
              <w:rPr>
                <w:noProof/>
                <w:sz w:val="8"/>
                <w:szCs w:val="8"/>
              </w:rPr>
            </w:pPr>
          </w:p>
        </w:tc>
        <w:tc>
          <w:tcPr>
            <w:tcW w:w="1417" w:type="dxa"/>
            <w:gridSpan w:val="3"/>
          </w:tcPr>
          <w:p w14:paraId="0122CE28" w14:textId="77777777" w:rsidR="00274770" w:rsidRDefault="00274770" w:rsidP="001B6BE3">
            <w:pPr>
              <w:pStyle w:val="CRCoverPage"/>
              <w:spacing w:after="0"/>
              <w:rPr>
                <w:noProof/>
                <w:sz w:val="8"/>
                <w:szCs w:val="8"/>
              </w:rPr>
            </w:pPr>
          </w:p>
        </w:tc>
        <w:tc>
          <w:tcPr>
            <w:tcW w:w="2127" w:type="dxa"/>
            <w:tcBorders>
              <w:right w:val="single" w:sz="4" w:space="0" w:color="auto"/>
            </w:tcBorders>
          </w:tcPr>
          <w:p w14:paraId="2F4B7F3E" w14:textId="77777777" w:rsidR="00274770" w:rsidRDefault="00274770" w:rsidP="001B6BE3">
            <w:pPr>
              <w:pStyle w:val="CRCoverPage"/>
              <w:spacing w:after="0"/>
              <w:rPr>
                <w:noProof/>
                <w:sz w:val="8"/>
                <w:szCs w:val="8"/>
              </w:rPr>
            </w:pPr>
          </w:p>
        </w:tc>
      </w:tr>
      <w:tr w:rsidR="00274770" w14:paraId="581F4952" w14:textId="77777777" w:rsidTr="001B6BE3">
        <w:trPr>
          <w:cantSplit/>
        </w:trPr>
        <w:tc>
          <w:tcPr>
            <w:tcW w:w="1843" w:type="dxa"/>
            <w:tcBorders>
              <w:left w:val="single" w:sz="4" w:space="0" w:color="auto"/>
            </w:tcBorders>
          </w:tcPr>
          <w:p w14:paraId="58DB76BD" w14:textId="77777777" w:rsidR="00274770" w:rsidRDefault="00274770" w:rsidP="001B6BE3">
            <w:pPr>
              <w:pStyle w:val="CRCoverPage"/>
              <w:tabs>
                <w:tab w:val="right" w:pos="1759"/>
              </w:tabs>
              <w:spacing w:after="0"/>
              <w:rPr>
                <w:b/>
                <w:i/>
                <w:noProof/>
              </w:rPr>
            </w:pPr>
            <w:r>
              <w:rPr>
                <w:b/>
                <w:i/>
                <w:noProof/>
              </w:rPr>
              <w:t>Category:</w:t>
            </w:r>
          </w:p>
        </w:tc>
        <w:tc>
          <w:tcPr>
            <w:tcW w:w="851" w:type="dxa"/>
            <w:shd w:val="pct30" w:color="FFFF00" w:fill="auto"/>
          </w:tcPr>
          <w:p w14:paraId="76670819" w14:textId="77777777" w:rsidR="00274770" w:rsidRDefault="00EA0B3E" w:rsidP="001B6BE3">
            <w:pPr>
              <w:pStyle w:val="CRCoverPage"/>
              <w:spacing w:after="0"/>
              <w:ind w:left="100" w:right="-609"/>
              <w:rPr>
                <w:b/>
                <w:noProof/>
              </w:rPr>
            </w:pPr>
            <w:r>
              <w:fldChar w:fldCharType="begin"/>
            </w:r>
            <w:r>
              <w:instrText xml:space="preserve"> DOCPROPERTY  Cat  \* MERGEFORMAT </w:instrText>
            </w:r>
            <w:r>
              <w:fldChar w:fldCharType="separate"/>
            </w:r>
            <w:r w:rsidR="00274770">
              <w:rPr>
                <w:b/>
                <w:noProof/>
              </w:rPr>
              <w:t>F</w:t>
            </w:r>
            <w:r>
              <w:rPr>
                <w:b/>
                <w:noProof/>
              </w:rPr>
              <w:fldChar w:fldCharType="end"/>
            </w:r>
          </w:p>
        </w:tc>
        <w:tc>
          <w:tcPr>
            <w:tcW w:w="3402" w:type="dxa"/>
            <w:gridSpan w:val="5"/>
            <w:tcBorders>
              <w:left w:val="nil"/>
            </w:tcBorders>
          </w:tcPr>
          <w:p w14:paraId="69AEA64F" w14:textId="77777777" w:rsidR="00274770" w:rsidRDefault="00274770" w:rsidP="001B6BE3">
            <w:pPr>
              <w:pStyle w:val="CRCoverPage"/>
              <w:spacing w:after="0"/>
              <w:rPr>
                <w:noProof/>
              </w:rPr>
            </w:pPr>
          </w:p>
        </w:tc>
        <w:tc>
          <w:tcPr>
            <w:tcW w:w="1417" w:type="dxa"/>
            <w:gridSpan w:val="3"/>
            <w:tcBorders>
              <w:left w:val="nil"/>
            </w:tcBorders>
          </w:tcPr>
          <w:p w14:paraId="6C2F0F05" w14:textId="77777777" w:rsidR="00274770" w:rsidRDefault="00274770" w:rsidP="001B6B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0295A" w14:textId="798664B2" w:rsidR="00274770" w:rsidRDefault="00250D3F" w:rsidP="001B6BE3">
            <w:pPr>
              <w:pStyle w:val="CRCoverPage"/>
              <w:spacing w:after="0"/>
              <w:ind w:left="100"/>
              <w:rPr>
                <w:noProof/>
              </w:rPr>
            </w:pPr>
            <w:r>
              <w:t>Rel-15</w:t>
            </w:r>
          </w:p>
        </w:tc>
      </w:tr>
      <w:tr w:rsidR="00274770" w14:paraId="2B9CC5A0" w14:textId="77777777" w:rsidTr="001B6BE3">
        <w:tc>
          <w:tcPr>
            <w:tcW w:w="1843" w:type="dxa"/>
            <w:tcBorders>
              <w:left w:val="single" w:sz="4" w:space="0" w:color="auto"/>
              <w:bottom w:val="single" w:sz="4" w:space="0" w:color="auto"/>
            </w:tcBorders>
          </w:tcPr>
          <w:p w14:paraId="434CB0A5" w14:textId="77777777" w:rsidR="00274770" w:rsidRDefault="00274770" w:rsidP="001B6BE3">
            <w:pPr>
              <w:pStyle w:val="CRCoverPage"/>
              <w:spacing w:after="0"/>
              <w:rPr>
                <w:b/>
                <w:i/>
                <w:noProof/>
              </w:rPr>
            </w:pPr>
          </w:p>
        </w:tc>
        <w:tc>
          <w:tcPr>
            <w:tcW w:w="4677" w:type="dxa"/>
            <w:gridSpan w:val="8"/>
            <w:tcBorders>
              <w:bottom w:val="single" w:sz="4" w:space="0" w:color="auto"/>
            </w:tcBorders>
          </w:tcPr>
          <w:p w14:paraId="70218C52" w14:textId="77777777" w:rsidR="00274770" w:rsidRDefault="00274770" w:rsidP="001B6B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11296" w14:textId="77777777" w:rsidR="00274770" w:rsidRDefault="00274770" w:rsidP="001B6B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2D470" w14:textId="77777777" w:rsidR="00274770" w:rsidRPr="007C2097" w:rsidRDefault="00274770" w:rsidP="001B6B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4770" w14:paraId="5CDDCC2A" w14:textId="77777777" w:rsidTr="001B6BE3">
        <w:tc>
          <w:tcPr>
            <w:tcW w:w="1843" w:type="dxa"/>
          </w:tcPr>
          <w:p w14:paraId="38564532" w14:textId="77777777" w:rsidR="00274770" w:rsidRDefault="00274770" w:rsidP="001B6BE3">
            <w:pPr>
              <w:pStyle w:val="CRCoverPage"/>
              <w:spacing w:after="0"/>
              <w:rPr>
                <w:b/>
                <w:i/>
                <w:noProof/>
                <w:sz w:val="8"/>
                <w:szCs w:val="8"/>
              </w:rPr>
            </w:pPr>
          </w:p>
        </w:tc>
        <w:tc>
          <w:tcPr>
            <w:tcW w:w="7797" w:type="dxa"/>
            <w:gridSpan w:val="10"/>
          </w:tcPr>
          <w:p w14:paraId="60A9603C" w14:textId="77777777" w:rsidR="00274770" w:rsidRDefault="00274770" w:rsidP="001B6BE3">
            <w:pPr>
              <w:pStyle w:val="CRCoverPage"/>
              <w:spacing w:after="0"/>
              <w:rPr>
                <w:noProof/>
                <w:sz w:val="8"/>
                <w:szCs w:val="8"/>
              </w:rPr>
            </w:pPr>
          </w:p>
        </w:tc>
      </w:tr>
      <w:tr w:rsidR="00274770" w14:paraId="65000157" w14:textId="77777777" w:rsidTr="001B6BE3">
        <w:tc>
          <w:tcPr>
            <w:tcW w:w="2694" w:type="dxa"/>
            <w:gridSpan w:val="2"/>
            <w:tcBorders>
              <w:top w:val="single" w:sz="4" w:space="0" w:color="auto"/>
              <w:left w:val="single" w:sz="4" w:space="0" w:color="auto"/>
            </w:tcBorders>
          </w:tcPr>
          <w:p w14:paraId="43EE5674" w14:textId="77777777" w:rsidR="00274770" w:rsidRDefault="00274770" w:rsidP="001B6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768E6" w14:textId="77777777" w:rsidR="00274770" w:rsidRDefault="00274770" w:rsidP="001B6BE3">
            <w:pPr>
              <w:pStyle w:val="CRCoverPage"/>
              <w:spacing w:after="0"/>
              <w:ind w:left="100"/>
            </w:pPr>
            <w:r>
              <w:t xml:space="preserve">When AAS BS specs were developed fully in Rel-15, there was support included for LTE and UTRA and multi-RAT operation with LTE+UTRA. GSM/EDGE was implicitly excluded. NR support was later introduced in 2018-12 (CR in </w:t>
            </w:r>
            <w:r w:rsidRPr="003A4F47">
              <w:t>R4-1808429</w:t>
            </w:r>
            <w:r>
              <w:t>), but only in combination with LTE. It is not explicitly stated which RATs or RAT combinations that are not covered.</w:t>
            </w:r>
          </w:p>
        </w:tc>
      </w:tr>
      <w:tr w:rsidR="00274770" w14:paraId="6A93117C" w14:textId="77777777" w:rsidTr="001B6BE3">
        <w:tc>
          <w:tcPr>
            <w:tcW w:w="2694" w:type="dxa"/>
            <w:gridSpan w:val="2"/>
            <w:tcBorders>
              <w:left w:val="single" w:sz="4" w:space="0" w:color="auto"/>
            </w:tcBorders>
          </w:tcPr>
          <w:p w14:paraId="4C4052E0" w14:textId="77777777" w:rsidR="00274770" w:rsidRDefault="00274770" w:rsidP="001B6BE3">
            <w:pPr>
              <w:pStyle w:val="CRCoverPage"/>
              <w:spacing w:after="0"/>
              <w:rPr>
                <w:b/>
                <w:i/>
                <w:noProof/>
                <w:sz w:val="8"/>
                <w:szCs w:val="8"/>
              </w:rPr>
            </w:pPr>
          </w:p>
        </w:tc>
        <w:tc>
          <w:tcPr>
            <w:tcW w:w="6946" w:type="dxa"/>
            <w:gridSpan w:val="9"/>
            <w:tcBorders>
              <w:right w:val="single" w:sz="4" w:space="0" w:color="auto"/>
            </w:tcBorders>
          </w:tcPr>
          <w:p w14:paraId="5AB84745" w14:textId="77777777" w:rsidR="00274770" w:rsidRDefault="00274770" w:rsidP="001B6BE3">
            <w:pPr>
              <w:pStyle w:val="CRCoverPage"/>
              <w:spacing w:after="0"/>
              <w:rPr>
                <w:sz w:val="8"/>
                <w:szCs w:val="8"/>
              </w:rPr>
            </w:pPr>
          </w:p>
        </w:tc>
      </w:tr>
      <w:tr w:rsidR="00274770" w14:paraId="75EBA186" w14:textId="77777777" w:rsidTr="001B6BE3">
        <w:tc>
          <w:tcPr>
            <w:tcW w:w="2694" w:type="dxa"/>
            <w:gridSpan w:val="2"/>
            <w:tcBorders>
              <w:left w:val="single" w:sz="4" w:space="0" w:color="auto"/>
            </w:tcBorders>
          </w:tcPr>
          <w:p w14:paraId="27129FB6" w14:textId="77777777" w:rsidR="00274770" w:rsidRDefault="00274770" w:rsidP="001B6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5BE8B" w14:textId="77777777" w:rsidR="00274770" w:rsidRDefault="00274770" w:rsidP="001B6BE3">
            <w:pPr>
              <w:pStyle w:val="CRCoverPage"/>
              <w:spacing w:after="0"/>
              <w:ind w:left="100"/>
            </w:pPr>
            <w:r>
              <w:t xml:space="preserve">It is added explicitly to the General section that for AAS BS, </w:t>
            </w:r>
            <w:r w:rsidRPr="003A4F47">
              <w:t xml:space="preserve">GSM/EDGE operation is not supported </w:t>
            </w:r>
            <w:r>
              <w:t xml:space="preserve">and that </w:t>
            </w:r>
            <w:r w:rsidRPr="003A4F47">
              <w:t>UTRA operation is only supported as single-RAT or in combination with E-UTRA.</w:t>
            </w:r>
          </w:p>
        </w:tc>
      </w:tr>
      <w:tr w:rsidR="00274770" w14:paraId="37BD2E55" w14:textId="77777777" w:rsidTr="001B6BE3">
        <w:tc>
          <w:tcPr>
            <w:tcW w:w="2694" w:type="dxa"/>
            <w:gridSpan w:val="2"/>
            <w:tcBorders>
              <w:left w:val="single" w:sz="4" w:space="0" w:color="auto"/>
            </w:tcBorders>
          </w:tcPr>
          <w:p w14:paraId="6BA0995F" w14:textId="77777777" w:rsidR="00274770" w:rsidRDefault="00274770" w:rsidP="001B6BE3">
            <w:pPr>
              <w:pStyle w:val="CRCoverPage"/>
              <w:spacing w:after="0"/>
              <w:rPr>
                <w:b/>
                <w:i/>
                <w:noProof/>
                <w:sz w:val="8"/>
                <w:szCs w:val="8"/>
              </w:rPr>
            </w:pPr>
          </w:p>
        </w:tc>
        <w:tc>
          <w:tcPr>
            <w:tcW w:w="6946" w:type="dxa"/>
            <w:gridSpan w:val="9"/>
            <w:tcBorders>
              <w:right w:val="single" w:sz="4" w:space="0" w:color="auto"/>
            </w:tcBorders>
          </w:tcPr>
          <w:p w14:paraId="0B28CFEB" w14:textId="77777777" w:rsidR="00274770" w:rsidRDefault="00274770" w:rsidP="001B6BE3">
            <w:pPr>
              <w:pStyle w:val="CRCoverPage"/>
              <w:spacing w:after="0"/>
              <w:rPr>
                <w:sz w:val="8"/>
                <w:szCs w:val="8"/>
              </w:rPr>
            </w:pPr>
          </w:p>
        </w:tc>
      </w:tr>
      <w:tr w:rsidR="00274770" w14:paraId="47A04586" w14:textId="77777777" w:rsidTr="001B6BE3">
        <w:tc>
          <w:tcPr>
            <w:tcW w:w="2694" w:type="dxa"/>
            <w:gridSpan w:val="2"/>
            <w:tcBorders>
              <w:left w:val="single" w:sz="4" w:space="0" w:color="auto"/>
              <w:bottom w:val="single" w:sz="4" w:space="0" w:color="auto"/>
            </w:tcBorders>
          </w:tcPr>
          <w:p w14:paraId="6FA7430D" w14:textId="77777777" w:rsidR="00274770" w:rsidRDefault="00274770" w:rsidP="001B6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43132" w14:textId="77777777" w:rsidR="00274770" w:rsidRDefault="00274770" w:rsidP="001B6BE3">
            <w:pPr>
              <w:pStyle w:val="CRCoverPage"/>
              <w:spacing w:after="0"/>
              <w:ind w:left="100"/>
            </w:pPr>
            <w:r>
              <w:t>The support of RAT and RAT configurations is ambiguous.</w:t>
            </w:r>
          </w:p>
        </w:tc>
      </w:tr>
      <w:tr w:rsidR="00274770" w14:paraId="6AB01E82" w14:textId="77777777" w:rsidTr="001B6BE3">
        <w:tc>
          <w:tcPr>
            <w:tcW w:w="2694" w:type="dxa"/>
            <w:gridSpan w:val="2"/>
          </w:tcPr>
          <w:p w14:paraId="6A97F0FB" w14:textId="77777777" w:rsidR="00274770" w:rsidRDefault="00274770" w:rsidP="001B6BE3">
            <w:pPr>
              <w:pStyle w:val="CRCoverPage"/>
              <w:spacing w:after="0"/>
              <w:rPr>
                <w:b/>
                <w:i/>
                <w:noProof/>
                <w:sz w:val="8"/>
                <w:szCs w:val="8"/>
              </w:rPr>
            </w:pPr>
          </w:p>
        </w:tc>
        <w:tc>
          <w:tcPr>
            <w:tcW w:w="6946" w:type="dxa"/>
            <w:gridSpan w:val="9"/>
          </w:tcPr>
          <w:p w14:paraId="6204BC13" w14:textId="77777777" w:rsidR="00274770" w:rsidRDefault="00274770" w:rsidP="001B6BE3">
            <w:pPr>
              <w:pStyle w:val="CRCoverPage"/>
              <w:spacing w:after="0"/>
              <w:rPr>
                <w:noProof/>
                <w:sz w:val="8"/>
                <w:szCs w:val="8"/>
              </w:rPr>
            </w:pPr>
          </w:p>
        </w:tc>
      </w:tr>
      <w:tr w:rsidR="00274770" w14:paraId="3FA07B49" w14:textId="77777777" w:rsidTr="001B6BE3">
        <w:tc>
          <w:tcPr>
            <w:tcW w:w="2694" w:type="dxa"/>
            <w:gridSpan w:val="2"/>
            <w:tcBorders>
              <w:top w:val="single" w:sz="4" w:space="0" w:color="auto"/>
              <w:left w:val="single" w:sz="4" w:space="0" w:color="auto"/>
            </w:tcBorders>
          </w:tcPr>
          <w:p w14:paraId="018F59DE" w14:textId="77777777" w:rsidR="00274770" w:rsidRDefault="00274770" w:rsidP="001B6B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737B1" w14:textId="77777777" w:rsidR="00274770" w:rsidRDefault="00274770" w:rsidP="001B6BE3">
            <w:pPr>
              <w:pStyle w:val="CRCoverPage"/>
              <w:spacing w:after="0"/>
              <w:ind w:left="100"/>
              <w:rPr>
                <w:noProof/>
              </w:rPr>
            </w:pPr>
            <w:r>
              <w:rPr>
                <w:noProof/>
              </w:rPr>
              <w:t>4.1</w:t>
            </w:r>
          </w:p>
        </w:tc>
      </w:tr>
      <w:tr w:rsidR="00274770" w14:paraId="076D3D75" w14:textId="77777777" w:rsidTr="001B6BE3">
        <w:tc>
          <w:tcPr>
            <w:tcW w:w="2694" w:type="dxa"/>
            <w:gridSpan w:val="2"/>
            <w:tcBorders>
              <w:left w:val="single" w:sz="4" w:space="0" w:color="auto"/>
            </w:tcBorders>
          </w:tcPr>
          <w:p w14:paraId="0AA679D0" w14:textId="77777777" w:rsidR="00274770" w:rsidRDefault="00274770" w:rsidP="001B6BE3">
            <w:pPr>
              <w:pStyle w:val="CRCoverPage"/>
              <w:spacing w:after="0"/>
              <w:rPr>
                <w:b/>
                <w:i/>
                <w:noProof/>
                <w:sz w:val="8"/>
                <w:szCs w:val="8"/>
              </w:rPr>
            </w:pPr>
          </w:p>
        </w:tc>
        <w:tc>
          <w:tcPr>
            <w:tcW w:w="6946" w:type="dxa"/>
            <w:gridSpan w:val="9"/>
            <w:tcBorders>
              <w:right w:val="single" w:sz="4" w:space="0" w:color="auto"/>
            </w:tcBorders>
          </w:tcPr>
          <w:p w14:paraId="2F9BCF52" w14:textId="77777777" w:rsidR="00274770" w:rsidRDefault="00274770" w:rsidP="001B6BE3">
            <w:pPr>
              <w:pStyle w:val="CRCoverPage"/>
              <w:spacing w:after="0"/>
              <w:rPr>
                <w:noProof/>
                <w:sz w:val="8"/>
                <w:szCs w:val="8"/>
              </w:rPr>
            </w:pPr>
          </w:p>
        </w:tc>
      </w:tr>
      <w:tr w:rsidR="00274770" w14:paraId="7E4C1A11" w14:textId="77777777" w:rsidTr="001B6BE3">
        <w:tc>
          <w:tcPr>
            <w:tcW w:w="2694" w:type="dxa"/>
            <w:gridSpan w:val="2"/>
            <w:tcBorders>
              <w:left w:val="single" w:sz="4" w:space="0" w:color="auto"/>
            </w:tcBorders>
          </w:tcPr>
          <w:p w14:paraId="04DB5B9E" w14:textId="77777777" w:rsidR="00274770" w:rsidRDefault="00274770" w:rsidP="001B6B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67305" w14:textId="77777777" w:rsidR="00274770" w:rsidRDefault="00274770" w:rsidP="001B6B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87709E" w14:textId="77777777" w:rsidR="00274770" w:rsidRDefault="00274770" w:rsidP="001B6BE3">
            <w:pPr>
              <w:pStyle w:val="CRCoverPage"/>
              <w:spacing w:after="0"/>
              <w:jc w:val="center"/>
              <w:rPr>
                <w:b/>
                <w:caps/>
                <w:noProof/>
              </w:rPr>
            </w:pPr>
            <w:r>
              <w:rPr>
                <w:b/>
                <w:caps/>
                <w:noProof/>
              </w:rPr>
              <w:t>N</w:t>
            </w:r>
          </w:p>
        </w:tc>
        <w:tc>
          <w:tcPr>
            <w:tcW w:w="2977" w:type="dxa"/>
            <w:gridSpan w:val="4"/>
          </w:tcPr>
          <w:p w14:paraId="37F82328" w14:textId="77777777" w:rsidR="00274770" w:rsidRDefault="00274770" w:rsidP="001B6B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69937E" w14:textId="77777777" w:rsidR="00274770" w:rsidRDefault="00274770" w:rsidP="001B6BE3">
            <w:pPr>
              <w:pStyle w:val="CRCoverPage"/>
              <w:spacing w:after="0"/>
              <w:ind w:left="99"/>
              <w:rPr>
                <w:noProof/>
              </w:rPr>
            </w:pPr>
          </w:p>
        </w:tc>
      </w:tr>
      <w:tr w:rsidR="00274770" w14:paraId="02423BC1" w14:textId="77777777" w:rsidTr="001B6BE3">
        <w:tc>
          <w:tcPr>
            <w:tcW w:w="2694" w:type="dxa"/>
            <w:gridSpan w:val="2"/>
            <w:tcBorders>
              <w:left w:val="single" w:sz="4" w:space="0" w:color="auto"/>
            </w:tcBorders>
          </w:tcPr>
          <w:p w14:paraId="48910173" w14:textId="77777777" w:rsidR="00274770" w:rsidRDefault="00274770" w:rsidP="001B6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17B9B" w14:textId="77777777" w:rsidR="00274770" w:rsidRDefault="00274770" w:rsidP="001B6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FD98D" w14:textId="77777777" w:rsidR="00274770" w:rsidRDefault="00274770" w:rsidP="001B6BE3">
            <w:pPr>
              <w:pStyle w:val="CRCoverPage"/>
              <w:spacing w:after="0"/>
              <w:jc w:val="center"/>
              <w:rPr>
                <w:b/>
                <w:caps/>
                <w:noProof/>
              </w:rPr>
            </w:pPr>
            <w:r>
              <w:rPr>
                <w:b/>
                <w:caps/>
                <w:noProof/>
              </w:rPr>
              <w:t>X</w:t>
            </w:r>
          </w:p>
        </w:tc>
        <w:tc>
          <w:tcPr>
            <w:tcW w:w="2977" w:type="dxa"/>
            <w:gridSpan w:val="4"/>
          </w:tcPr>
          <w:p w14:paraId="44E9D3F5" w14:textId="77777777" w:rsidR="00274770" w:rsidRDefault="00274770" w:rsidP="001B6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540C2" w14:textId="77777777" w:rsidR="00274770" w:rsidRDefault="00274770" w:rsidP="001B6BE3">
            <w:pPr>
              <w:pStyle w:val="CRCoverPage"/>
              <w:spacing w:after="0"/>
              <w:ind w:left="99"/>
              <w:rPr>
                <w:noProof/>
              </w:rPr>
            </w:pPr>
            <w:r>
              <w:rPr>
                <w:noProof/>
              </w:rPr>
              <w:t xml:space="preserve">TS/TR ... CR ... </w:t>
            </w:r>
          </w:p>
        </w:tc>
      </w:tr>
      <w:tr w:rsidR="00274770" w14:paraId="3996FA39" w14:textId="77777777" w:rsidTr="001B6BE3">
        <w:tc>
          <w:tcPr>
            <w:tcW w:w="2694" w:type="dxa"/>
            <w:gridSpan w:val="2"/>
            <w:tcBorders>
              <w:left w:val="single" w:sz="4" w:space="0" w:color="auto"/>
            </w:tcBorders>
          </w:tcPr>
          <w:p w14:paraId="41FB1675" w14:textId="77777777" w:rsidR="00274770" w:rsidRDefault="00274770" w:rsidP="001B6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995AF3" w14:textId="77777777" w:rsidR="00274770" w:rsidRDefault="00274770" w:rsidP="001B6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301F5" w14:textId="77777777" w:rsidR="00274770" w:rsidRDefault="00274770" w:rsidP="001B6BE3">
            <w:pPr>
              <w:pStyle w:val="CRCoverPage"/>
              <w:spacing w:after="0"/>
              <w:jc w:val="center"/>
              <w:rPr>
                <w:b/>
                <w:caps/>
                <w:noProof/>
              </w:rPr>
            </w:pPr>
            <w:r>
              <w:rPr>
                <w:b/>
                <w:caps/>
                <w:noProof/>
              </w:rPr>
              <w:t>X</w:t>
            </w:r>
          </w:p>
        </w:tc>
        <w:tc>
          <w:tcPr>
            <w:tcW w:w="2977" w:type="dxa"/>
            <w:gridSpan w:val="4"/>
          </w:tcPr>
          <w:p w14:paraId="3BAEDA23" w14:textId="77777777" w:rsidR="00274770" w:rsidRDefault="00274770" w:rsidP="001B6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34B27" w14:textId="77777777" w:rsidR="00274770" w:rsidRDefault="00274770" w:rsidP="001B6BE3">
            <w:pPr>
              <w:pStyle w:val="CRCoverPage"/>
              <w:spacing w:after="0"/>
              <w:ind w:left="99"/>
              <w:rPr>
                <w:noProof/>
              </w:rPr>
            </w:pPr>
            <w:r>
              <w:rPr>
                <w:noProof/>
              </w:rPr>
              <w:t xml:space="preserve">TS/TR ... CR ... </w:t>
            </w:r>
          </w:p>
        </w:tc>
      </w:tr>
      <w:tr w:rsidR="00274770" w14:paraId="60648470" w14:textId="77777777" w:rsidTr="001B6BE3">
        <w:tc>
          <w:tcPr>
            <w:tcW w:w="2694" w:type="dxa"/>
            <w:gridSpan w:val="2"/>
            <w:tcBorders>
              <w:left w:val="single" w:sz="4" w:space="0" w:color="auto"/>
            </w:tcBorders>
          </w:tcPr>
          <w:p w14:paraId="700A3B7D" w14:textId="77777777" w:rsidR="00274770" w:rsidRDefault="00274770" w:rsidP="001B6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921FF" w14:textId="77777777" w:rsidR="00274770" w:rsidRDefault="00274770" w:rsidP="001B6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A0995" w14:textId="77777777" w:rsidR="00274770" w:rsidRDefault="00274770" w:rsidP="001B6BE3">
            <w:pPr>
              <w:pStyle w:val="CRCoverPage"/>
              <w:spacing w:after="0"/>
              <w:jc w:val="center"/>
              <w:rPr>
                <w:b/>
                <w:caps/>
                <w:noProof/>
              </w:rPr>
            </w:pPr>
            <w:r>
              <w:rPr>
                <w:b/>
                <w:caps/>
                <w:noProof/>
              </w:rPr>
              <w:t>X</w:t>
            </w:r>
          </w:p>
        </w:tc>
        <w:tc>
          <w:tcPr>
            <w:tcW w:w="2977" w:type="dxa"/>
            <w:gridSpan w:val="4"/>
          </w:tcPr>
          <w:p w14:paraId="600E59B7" w14:textId="77777777" w:rsidR="00274770" w:rsidRDefault="00274770" w:rsidP="001B6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4B15A" w14:textId="77777777" w:rsidR="00274770" w:rsidRDefault="00274770" w:rsidP="001B6BE3">
            <w:pPr>
              <w:pStyle w:val="CRCoverPage"/>
              <w:spacing w:after="0"/>
              <w:ind w:left="99"/>
              <w:rPr>
                <w:noProof/>
              </w:rPr>
            </w:pPr>
            <w:r>
              <w:rPr>
                <w:noProof/>
              </w:rPr>
              <w:t xml:space="preserve">TS/TR ... CR ... </w:t>
            </w:r>
          </w:p>
        </w:tc>
      </w:tr>
      <w:tr w:rsidR="00274770" w14:paraId="351C7121" w14:textId="77777777" w:rsidTr="001B6BE3">
        <w:tc>
          <w:tcPr>
            <w:tcW w:w="2694" w:type="dxa"/>
            <w:gridSpan w:val="2"/>
            <w:tcBorders>
              <w:left w:val="single" w:sz="4" w:space="0" w:color="auto"/>
            </w:tcBorders>
          </w:tcPr>
          <w:p w14:paraId="0B39A61D" w14:textId="77777777" w:rsidR="00274770" w:rsidRDefault="00274770" w:rsidP="001B6BE3">
            <w:pPr>
              <w:pStyle w:val="CRCoverPage"/>
              <w:spacing w:after="0"/>
              <w:rPr>
                <w:b/>
                <w:i/>
                <w:noProof/>
              </w:rPr>
            </w:pPr>
          </w:p>
        </w:tc>
        <w:tc>
          <w:tcPr>
            <w:tcW w:w="6946" w:type="dxa"/>
            <w:gridSpan w:val="9"/>
            <w:tcBorders>
              <w:right w:val="single" w:sz="4" w:space="0" w:color="auto"/>
            </w:tcBorders>
          </w:tcPr>
          <w:p w14:paraId="3DA66FD1" w14:textId="77777777" w:rsidR="00274770" w:rsidRDefault="00274770" w:rsidP="001B6BE3">
            <w:pPr>
              <w:pStyle w:val="CRCoverPage"/>
              <w:spacing w:after="0"/>
              <w:rPr>
                <w:noProof/>
              </w:rPr>
            </w:pPr>
          </w:p>
        </w:tc>
      </w:tr>
      <w:tr w:rsidR="00274770" w14:paraId="760FD086" w14:textId="77777777" w:rsidTr="001B6BE3">
        <w:tc>
          <w:tcPr>
            <w:tcW w:w="2694" w:type="dxa"/>
            <w:gridSpan w:val="2"/>
            <w:tcBorders>
              <w:left w:val="single" w:sz="4" w:space="0" w:color="auto"/>
              <w:bottom w:val="single" w:sz="4" w:space="0" w:color="auto"/>
            </w:tcBorders>
          </w:tcPr>
          <w:p w14:paraId="1F2CCE6A" w14:textId="77777777" w:rsidR="00274770" w:rsidRDefault="00274770" w:rsidP="001B6B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780AB" w14:textId="77777777" w:rsidR="00274770" w:rsidRDefault="00274770" w:rsidP="001B6BE3">
            <w:pPr>
              <w:pStyle w:val="CRCoverPage"/>
              <w:spacing w:after="0"/>
              <w:ind w:left="100"/>
              <w:rPr>
                <w:noProof/>
              </w:rPr>
            </w:pPr>
          </w:p>
        </w:tc>
      </w:tr>
      <w:tr w:rsidR="00274770" w:rsidRPr="008863B9" w14:paraId="0DB0ED26" w14:textId="77777777" w:rsidTr="001B6BE3">
        <w:tc>
          <w:tcPr>
            <w:tcW w:w="2694" w:type="dxa"/>
            <w:gridSpan w:val="2"/>
            <w:tcBorders>
              <w:top w:val="single" w:sz="4" w:space="0" w:color="auto"/>
              <w:bottom w:val="single" w:sz="4" w:space="0" w:color="auto"/>
            </w:tcBorders>
          </w:tcPr>
          <w:p w14:paraId="57BF8B8E" w14:textId="77777777" w:rsidR="00274770" w:rsidRPr="008863B9" w:rsidRDefault="00274770" w:rsidP="001B6B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9AF8F" w14:textId="77777777" w:rsidR="00274770" w:rsidRPr="008863B9" w:rsidRDefault="00274770" w:rsidP="001B6BE3">
            <w:pPr>
              <w:pStyle w:val="CRCoverPage"/>
              <w:spacing w:after="0"/>
              <w:ind w:left="100"/>
              <w:rPr>
                <w:noProof/>
                <w:sz w:val="8"/>
                <w:szCs w:val="8"/>
              </w:rPr>
            </w:pPr>
          </w:p>
        </w:tc>
      </w:tr>
      <w:tr w:rsidR="00274770" w14:paraId="3A161339" w14:textId="77777777" w:rsidTr="001B6BE3">
        <w:tc>
          <w:tcPr>
            <w:tcW w:w="2694" w:type="dxa"/>
            <w:gridSpan w:val="2"/>
            <w:tcBorders>
              <w:top w:val="single" w:sz="4" w:space="0" w:color="auto"/>
              <w:left w:val="single" w:sz="4" w:space="0" w:color="auto"/>
              <w:bottom w:val="single" w:sz="4" w:space="0" w:color="auto"/>
            </w:tcBorders>
          </w:tcPr>
          <w:p w14:paraId="5786895E" w14:textId="77777777" w:rsidR="00274770" w:rsidRDefault="00274770" w:rsidP="001B6B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0CEB0" w14:textId="77777777" w:rsidR="00274770" w:rsidRDefault="00274770" w:rsidP="001B6BE3">
            <w:pPr>
              <w:pStyle w:val="CRCoverPage"/>
              <w:spacing w:after="0"/>
              <w:ind w:left="100"/>
              <w:rPr>
                <w:noProof/>
              </w:rPr>
            </w:pPr>
          </w:p>
        </w:tc>
      </w:tr>
    </w:tbl>
    <w:p w14:paraId="7BEC5103" w14:textId="77777777" w:rsidR="00274770" w:rsidRDefault="00274770" w:rsidP="00274770">
      <w:pPr>
        <w:pStyle w:val="CRCoverPage"/>
        <w:spacing w:after="0"/>
        <w:rPr>
          <w:noProof/>
          <w:sz w:val="8"/>
          <w:szCs w:val="8"/>
        </w:rPr>
      </w:pPr>
    </w:p>
    <w:p w14:paraId="33ECE217" w14:textId="77777777" w:rsidR="00274770" w:rsidRDefault="00274770" w:rsidP="00274770">
      <w:pPr>
        <w:rPr>
          <w:noProof/>
        </w:rPr>
        <w:sectPr w:rsidR="00274770">
          <w:headerReference w:type="even" r:id="rId15"/>
          <w:footnotePr>
            <w:numRestart w:val="eachSect"/>
          </w:footnotePr>
          <w:pgSz w:w="11907" w:h="16840" w:code="9"/>
          <w:pgMar w:top="1418" w:right="1134" w:bottom="1134" w:left="1134" w:header="680" w:footer="567" w:gutter="0"/>
          <w:cols w:space="720"/>
        </w:sectPr>
      </w:pPr>
    </w:p>
    <w:p w14:paraId="21AA6BE4" w14:textId="77777777" w:rsidR="00274770" w:rsidRPr="009202AA" w:rsidRDefault="00274770" w:rsidP="00274770">
      <w:pPr>
        <w:pStyle w:val="Heading1"/>
        <w:rPr>
          <w:lang w:eastAsia="zh-CN"/>
        </w:rPr>
      </w:pPr>
      <w:r w:rsidRPr="009202AA">
        <w:rPr>
          <w:lang w:eastAsia="zh-CN"/>
        </w:rPr>
        <w:lastRenderedPageBreak/>
        <w:t>4</w:t>
      </w:r>
      <w:r w:rsidRPr="009202AA">
        <w:rPr>
          <w:lang w:eastAsia="zh-CN"/>
        </w:rPr>
        <w:tab/>
        <w:t>General</w:t>
      </w:r>
      <w:bookmarkEnd w:id="1"/>
      <w:bookmarkEnd w:id="2"/>
      <w:bookmarkEnd w:id="3"/>
      <w:bookmarkEnd w:id="4"/>
      <w:bookmarkEnd w:id="5"/>
      <w:bookmarkEnd w:id="6"/>
    </w:p>
    <w:p w14:paraId="7882942A" w14:textId="77777777" w:rsidR="005C1B04" w:rsidRPr="00EF2F0E" w:rsidRDefault="005C1B04" w:rsidP="00A40339">
      <w:pPr>
        <w:pStyle w:val="Heading2"/>
        <w:rPr>
          <w:lang w:eastAsia="zh-CN"/>
        </w:rPr>
      </w:pPr>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7"/>
      <w:bookmarkEnd w:id="8"/>
      <w:bookmarkEnd w:id="9"/>
      <w:bookmarkEnd w:id="10"/>
      <w:bookmarkEnd w:id="11"/>
    </w:p>
    <w:p w14:paraId="7882942B"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7882942C"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7882942D"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7882942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7882942F"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78829430"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78829431"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78829432"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2011F0AB" w14:textId="77777777" w:rsidR="00274770" w:rsidRDefault="00274770" w:rsidP="00274770">
      <w:pPr>
        <w:rPr>
          <w:ins w:id="14" w:author="Ericsson" w:date="2020-10-23T10:09:00Z"/>
          <w:rFonts w:eastAsia="SimSun"/>
        </w:rPr>
      </w:pPr>
      <w:ins w:id="15" w:author="Ericsson" w:date="2020-10-23T10:09:00Z">
        <w:r>
          <w:rPr>
            <w:rFonts w:eastAsia="SimSun"/>
          </w:rPr>
          <w:t>GSM/EDGE operation is not supported by AAS BS. UTRA operation is only supported as single-RAT or in combination with E-UTRA.</w:t>
        </w:r>
      </w:ins>
    </w:p>
    <w:p w14:paraId="78829433"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78829434"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w:t>
      </w:r>
      <w:proofErr w:type="spellStart"/>
      <w:r w:rsidRPr="00EF2F0E">
        <w:t>requiremetns</w:t>
      </w:r>
      <w:proofErr w:type="spellEnd"/>
      <w:r w:rsidRPr="00EF2F0E">
        <w:t xml:space="preserve"> specified in those specifications for Band 46 </w:t>
      </w:r>
      <w:r w:rsidR="00702AAA" w:rsidRPr="00EF2F0E">
        <w:t xml:space="preserve">or Band 49 </w:t>
      </w:r>
      <w:r w:rsidRPr="00EF2F0E">
        <w:t>operation shall not be considered for the AAS BS with E</w:t>
      </w:r>
      <w:r w:rsidRPr="00EF2F0E">
        <w:noBreakHyphen/>
        <w:t>UTRA.</w:t>
      </w:r>
    </w:p>
    <w:sectPr w:rsidR="005C1B04" w:rsidRPr="00EF2F0E"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2D77A" w14:textId="77777777" w:rsidR="0095527D" w:rsidRDefault="0095527D">
      <w:r>
        <w:separator/>
      </w:r>
    </w:p>
  </w:endnote>
  <w:endnote w:type="continuationSeparator" w:id="0">
    <w:p w14:paraId="7882D77B" w14:textId="77777777" w:rsidR="0095527D" w:rsidRDefault="0095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2D781" w14:textId="77777777" w:rsidR="005C15CF" w:rsidRDefault="005C15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2D778" w14:textId="77777777" w:rsidR="0095527D" w:rsidRDefault="0095527D">
      <w:r>
        <w:separator/>
      </w:r>
    </w:p>
  </w:footnote>
  <w:footnote w:type="continuationSeparator" w:id="0">
    <w:p w14:paraId="7882D779" w14:textId="77777777" w:rsidR="0095527D" w:rsidRDefault="00955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19FD" w14:textId="77777777" w:rsidR="00274770" w:rsidRDefault="00274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2D77D" w14:textId="37FEC24F" w:rsidR="005C15CF" w:rsidRDefault="00274770">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V15.10.0 (2020-09)</w:t>
    </w:r>
  </w:p>
  <w:p w14:paraId="7882D77E" w14:textId="77777777" w:rsidR="005C15CF" w:rsidRDefault="005C15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882D77F" w14:textId="6F4CA199" w:rsidR="005C15CF" w:rsidRDefault="00274770">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7882D780" w14:textId="77777777" w:rsidR="005C15CF" w:rsidRDefault="005C1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25DF4"/>
    <w:rsid w:val="00250D3F"/>
    <w:rsid w:val="0026004D"/>
    <w:rsid w:val="00261D37"/>
    <w:rsid w:val="00274770"/>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0B3E"/>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829142"/>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7D077-6B21-421E-8534-E2D8DB66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DDF47-CACD-4232-8617-40348AEF66A7}">
  <ds:schemaRefs>
    <ds:schemaRef ds:uri="http://schemas.microsoft.com/sharepoint/v3/contenttype/forms"/>
  </ds:schemaRefs>
</ds:datastoreItem>
</file>

<file path=customXml/itemProps3.xml><?xml version="1.0" encoding="utf-8"?>
<ds:datastoreItem xmlns:ds="http://schemas.openxmlformats.org/officeDocument/2006/customXml" ds:itemID="{560BDE34-0CC9-4D58-A396-A9C244B0068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0ED3C1A-D838-427F-9C3E-5792D0430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1067</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11</cp:revision>
  <cp:lastPrinted>1899-12-31T23:00:00Z</cp:lastPrinted>
  <dcterms:created xsi:type="dcterms:W3CDTF">2020-09-25T08:45:00Z</dcterms:created>
  <dcterms:modified xsi:type="dcterms:W3CDTF">2020-10-23T18:36:00Z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